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E7DBFE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1A4FB5">
        <w:rPr>
          <w:rFonts w:ascii="Arial" w:eastAsia="Times New Roman" w:hAnsi="Arial"/>
          <w:b/>
          <w:i/>
          <w:noProof/>
          <w:sz w:val="28"/>
        </w:rPr>
        <w:t>432</w:t>
      </w:r>
    </w:p>
    <w:p w14:paraId="5F481FDA" w14:textId="51E1617B"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1A4FB5">
        <w:rPr>
          <w:rFonts w:ascii="Arial" w:hAnsi="Arial"/>
          <w:b/>
          <w:noProof/>
          <w:sz w:val="24"/>
          <w:szCs w:val="24"/>
          <w:lang w:eastAsia="ja-JP"/>
        </w:rPr>
        <w:t>6273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39D96B" w:rsidR="0066336B" w:rsidRDefault="00B96C33">
            <w:pPr>
              <w:pStyle w:val="CRCoverPage"/>
              <w:spacing w:after="0"/>
              <w:rPr>
                <w:noProof/>
              </w:rPr>
            </w:pPr>
            <w:r>
              <w:rPr>
                <w:rFonts w:hint="eastAsia"/>
                <w:b/>
                <w:noProof/>
                <w:sz w:val="28"/>
                <w:lang w:eastAsia="zh-CN"/>
              </w:rPr>
              <w:t>0</w:t>
            </w:r>
            <w:r w:rsidR="0022692D">
              <w:rPr>
                <w:b/>
                <w:noProof/>
                <w:sz w:val="28"/>
                <w:lang w:eastAsia="zh-CN"/>
              </w:rPr>
              <w:t>167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44B8AD" w:rsidR="0066336B" w:rsidRDefault="001A4FB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1A1D57" w:rsidR="0066336B" w:rsidRDefault="00611C33" w:rsidP="00563044">
            <w:pPr>
              <w:pStyle w:val="CRCoverPage"/>
              <w:spacing w:after="0"/>
              <w:rPr>
                <w:noProof/>
                <w:lang w:eastAsia="zh-CN"/>
              </w:rPr>
            </w:pPr>
            <w:r>
              <w:rPr>
                <w:rFonts w:hint="eastAsia"/>
                <w:noProof/>
                <w:lang w:eastAsia="zh-CN"/>
              </w:rPr>
              <w:t xml:space="preserve">Support </w:t>
            </w:r>
            <w:r w:rsidR="003A586D">
              <w:rPr>
                <w:rFonts w:hint="eastAsia"/>
                <w:noProof/>
                <w:lang w:eastAsia="zh-CN"/>
              </w:rPr>
              <w:t xml:space="preserve">relaying </w:t>
            </w:r>
            <w:r w:rsidR="005A21D8">
              <w:rPr>
                <w:rFonts w:hint="eastAsia"/>
                <w:noProof/>
                <w:lang w:eastAsia="zh-CN"/>
              </w:rPr>
              <w:t xml:space="preserve">media related information over N6 for </w:t>
            </w:r>
            <w:r w:rsidR="003A586D">
              <w:rPr>
                <w:rFonts w:hint="eastAsia"/>
                <w:noProof/>
                <w:lang w:eastAsia="zh-CN"/>
              </w:rPr>
              <w:t>e2e encrypted traffic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225AE0" w:rsidR="0066336B" w:rsidRDefault="00C4625C">
            <w:pPr>
              <w:pStyle w:val="CRCoverPage"/>
              <w:spacing w:after="0"/>
              <w:ind w:left="100"/>
              <w:rPr>
                <w:noProof/>
                <w:lang w:eastAsia="zh-CN"/>
              </w:rPr>
            </w:pPr>
            <w:r>
              <w:rPr>
                <w:rFonts w:hint="eastAsia"/>
                <w:noProof/>
                <w:lang w:eastAsia="zh-CN"/>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CDDA" w14:textId="014905C0" w:rsidR="006C26AC" w:rsidRDefault="00130ED5" w:rsidP="00A74EDF">
            <w:pPr>
              <w:rPr>
                <w:rFonts w:ascii="Arial" w:hAnsi="Arial"/>
                <w:noProof/>
                <w:lang w:eastAsia="zh-CN"/>
              </w:rPr>
            </w:pPr>
            <w:r w:rsidRPr="00130ED5">
              <w:rPr>
                <w:rFonts w:ascii="Arial" w:hAnsi="Arial"/>
                <w:noProof/>
                <w:lang w:eastAsia="zh-CN"/>
              </w:rPr>
              <w:t>SA2#165 agreed TS 23.501 CR 5</w:t>
            </w:r>
            <w:r w:rsidR="00003E83">
              <w:rPr>
                <w:rFonts w:ascii="Arial" w:hAnsi="Arial" w:hint="eastAsia"/>
                <w:noProof/>
                <w:lang w:eastAsia="zh-CN"/>
              </w:rPr>
              <w:t xml:space="preserve">711 (S2-2411182) added the encapsulation protocol options to support </w:t>
            </w:r>
            <w:r w:rsidR="00003E83" w:rsidRPr="00003E83">
              <w:rPr>
                <w:rFonts w:ascii="Arial" w:hAnsi="Arial"/>
                <w:noProof/>
                <w:lang w:eastAsia="zh-CN"/>
              </w:rPr>
              <w:t>relaying media related information over N6</w:t>
            </w:r>
            <w:r w:rsidR="00003E83" w:rsidRPr="00003E83">
              <w:rPr>
                <w:rFonts w:ascii="Arial" w:hAnsi="Arial" w:hint="eastAsia"/>
                <w:noProof/>
                <w:lang w:eastAsia="zh-CN"/>
              </w:rPr>
              <w:t xml:space="preserve"> </w:t>
            </w:r>
            <w:r w:rsidR="00003E83">
              <w:rPr>
                <w:rFonts w:ascii="Arial" w:hAnsi="Arial" w:hint="eastAsia"/>
                <w:noProof/>
                <w:lang w:eastAsia="zh-CN"/>
              </w:rPr>
              <w:t>and TS 23.501 CR 5728 (S2-2411185)</w:t>
            </w:r>
            <w:r w:rsidR="002D0659">
              <w:rPr>
                <w:rFonts w:ascii="Arial" w:hAnsi="Arial"/>
                <w:noProof/>
                <w:lang w:eastAsia="zh-CN"/>
              </w:rPr>
              <w:t>.</w:t>
            </w:r>
          </w:p>
          <w:p w14:paraId="5650EC35" w14:textId="3A115206" w:rsidR="00003E83" w:rsidRPr="00CE1609" w:rsidRDefault="00003E83" w:rsidP="00A74EDF">
            <w:pPr>
              <w:rPr>
                <w:rFonts w:ascii="Arial" w:hAnsi="Arial"/>
                <w:noProof/>
                <w:lang w:eastAsia="zh-CN"/>
              </w:rPr>
            </w:pPr>
            <w:r>
              <w:rPr>
                <w:rFonts w:ascii="Arial" w:hAnsi="Arial" w:hint="eastAsia"/>
                <w:noProof/>
                <w:lang w:eastAsia="zh-CN"/>
              </w:rPr>
              <w:t>Hence needs to updated in this TS adding new clause for interworking with DN for e2e encrypted traffic relay and the interworking protocol description.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B61605" w:rsidR="00D72044" w:rsidRDefault="003147CF" w:rsidP="00317455">
            <w:pPr>
              <w:pStyle w:val="CRCoverPage"/>
              <w:spacing w:after="0"/>
              <w:ind w:left="100"/>
              <w:rPr>
                <w:lang w:eastAsia="zh-CN"/>
              </w:rPr>
            </w:pPr>
            <w:r>
              <w:rPr>
                <w:rFonts w:hint="eastAsia"/>
                <w:lang w:eastAsia="zh-CN"/>
              </w:rPr>
              <w:t xml:space="preserve">Adding new </w:t>
            </w:r>
            <w:r>
              <w:rPr>
                <w:lang w:eastAsia="zh-CN"/>
              </w:rPr>
              <w:t>clause</w:t>
            </w:r>
            <w:r>
              <w:rPr>
                <w:rFonts w:hint="eastAsia"/>
                <w:lang w:eastAsia="zh-CN"/>
              </w:rPr>
              <w:t xml:space="preserve"> interworking with DN for relay media related information over N6 for e2e encrypted traffic.</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733009"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3147CF">
              <w:rPr>
                <w:rFonts w:hint="eastAsia"/>
                <w:noProof/>
                <w:lang w:eastAsia="zh-CN"/>
              </w:rPr>
              <w:t>relaying media related information over N6 for e2e encrypted traffic</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51114B" w:rsidR="0066336B" w:rsidRDefault="00003E83">
            <w:pPr>
              <w:pStyle w:val="CRCoverPage"/>
              <w:spacing w:after="0"/>
              <w:ind w:left="100"/>
              <w:rPr>
                <w:noProof/>
                <w:lang w:eastAsia="zh-CN"/>
              </w:rPr>
            </w:pPr>
            <w:r>
              <w:rPr>
                <w:rFonts w:hint="eastAsia"/>
                <w:noProof/>
                <w:lang w:eastAsia="zh-CN"/>
              </w:rPr>
              <w:t xml:space="preserve">2, </w:t>
            </w:r>
            <w:r w:rsidR="002D0659">
              <w:rPr>
                <w:noProof/>
                <w:lang w:eastAsia="zh-CN"/>
              </w:rPr>
              <w:t>22, 22.1, 22.3.4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72801" w14:textId="77777777"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w:t>
            </w:r>
            <w:r w:rsidR="00791FD3">
              <w:rPr>
                <w:rFonts w:hint="eastAsia"/>
                <w:noProof/>
                <w:lang w:eastAsia="zh-CN"/>
              </w:rPr>
              <w:t>711</w:t>
            </w:r>
          </w:p>
          <w:p w14:paraId="16C7EAE2" w14:textId="1CDAF50C" w:rsidR="00791FD3" w:rsidRDefault="00791FD3">
            <w:pPr>
              <w:pStyle w:val="CRCoverPage"/>
              <w:spacing w:after="0"/>
              <w:ind w:left="99"/>
              <w:rPr>
                <w:noProof/>
                <w:lang w:eastAsia="zh-CN"/>
              </w:rPr>
            </w:pPr>
            <w:r>
              <w:rPr>
                <w:rFonts w:hint="eastAsia"/>
                <w:noProof/>
                <w:lang w:eastAsia="zh-CN"/>
              </w:rPr>
              <w:t>TS 23.501 CR 5728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1F69897" w14:textId="77777777" w:rsidR="00C4625C" w:rsidRDefault="00C4625C" w:rsidP="00C4625C">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28005540"/>
      <w:bookmarkStart w:id="10" w:name="_Toc36041415"/>
      <w:bookmarkStart w:id="11" w:name="_Toc45134714"/>
      <w:bookmarkStart w:id="12" w:name="_Toc51764007"/>
      <w:bookmarkStart w:id="13" w:name="_Toc59019924"/>
      <w:bookmarkStart w:id="14" w:name="_Toc68170750"/>
      <w:bookmarkStart w:id="15" w:name="_Toc74932407"/>
      <w:bookmarkStart w:id="16" w:name="_Toc177386071"/>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rPr>
          <w:noProof/>
        </w:rPr>
        <w:t>2</w:t>
      </w:r>
      <w:r>
        <w:rPr>
          <w:noProof/>
        </w:rPr>
        <w:tab/>
        <w:t>References</w:t>
      </w:r>
      <w:bookmarkEnd w:id="1"/>
      <w:bookmarkEnd w:id="2"/>
      <w:bookmarkEnd w:id="3"/>
      <w:bookmarkEnd w:id="4"/>
      <w:bookmarkEnd w:id="5"/>
      <w:bookmarkEnd w:id="6"/>
      <w:bookmarkEnd w:id="7"/>
      <w:bookmarkEnd w:id="8"/>
    </w:p>
    <w:p w14:paraId="0C48A596" w14:textId="77777777" w:rsidR="00C4625C" w:rsidRDefault="00C4625C" w:rsidP="00C4625C">
      <w:pPr>
        <w:rPr>
          <w:noProof/>
        </w:rPr>
      </w:pPr>
      <w:r>
        <w:rPr>
          <w:noProof/>
        </w:rPr>
        <w:t>The following documents contain provisions which, through reference in this text, constitute provisions of the present document.</w:t>
      </w:r>
    </w:p>
    <w:p w14:paraId="5A051EF7" w14:textId="77777777" w:rsidR="00C4625C" w:rsidRDefault="00C4625C" w:rsidP="00C462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81E1C5" w14:textId="77777777" w:rsidR="00C4625C" w:rsidRDefault="00C4625C" w:rsidP="00C4625C">
      <w:pPr>
        <w:pStyle w:val="B10"/>
        <w:rPr>
          <w:noProof/>
        </w:rPr>
      </w:pPr>
      <w:r>
        <w:rPr>
          <w:noProof/>
        </w:rPr>
        <w:t>-</w:t>
      </w:r>
      <w:r>
        <w:rPr>
          <w:noProof/>
        </w:rPr>
        <w:tab/>
        <w:t>For a specific reference, subsequent revisions do not apply.</w:t>
      </w:r>
    </w:p>
    <w:p w14:paraId="3EBEF598" w14:textId="77777777" w:rsidR="00C4625C" w:rsidRDefault="00C4625C" w:rsidP="00C462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E09672" w14:textId="77777777" w:rsidR="00C4625C" w:rsidRDefault="00C4625C" w:rsidP="00C4625C">
      <w:pPr>
        <w:pStyle w:val="EX"/>
        <w:rPr>
          <w:noProof/>
        </w:rPr>
      </w:pPr>
      <w:r>
        <w:rPr>
          <w:noProof/>
        </w:rPr>
        <w:t>[1]</w:t>
      </w:r>
      <w:r>
        <w:rPr>
          <w:noProof/>
        </w:rPr>
        <w:tab/>
        <w:t>3GPP TR 21.905: "Vocabulary for 3GPP Specifications".</w:t>
      </w:r>
    </w:p>
    <w:p w14:paraId="48F85F2B" w14:textId="77777777" w:rsidR="00C4625C" w:rsidRDefault="00C4625C" w:rsidP="00C4625C">
      <w:pPr>
        <w:pStyle w:val="EX"/>
        <w:rPr>
          <w:noProof/>
        </w:rPr>
      </w:pPr>
      <w:r>
        <w:rPr>
          <w:noProof/>
        </w:rPr>
        <w:t>[2]</w:t>
      </w:r>
      <w:r>
        <w:rPr>
          <w:noProof/>
        </w:rPr>
        <w:tab/>
        <w:t>3GPP TS 23.501: "System Architecture for the 5G System; Stage 2".</w:t>
      </w:r>
    </w:p>
    <w:p w14:paraId="7B67C098" w14:textId="77777777" w:rsidR="00C4625C" w:rsidRDefault="00C4625C" w:rsidP="00C4625C">
      <w:pPr>
        <w:pStyle w:val="EX"/>
        <w:rPr>
          <w:noProof/>
        </w:rPr>
      </w:pPr>
      <w:r>
        <w:rPr>
          <w:noProof/>
        </w:rPr>
        <w:t>[3]</w:t>
      </w:r>
      <w:r>
        <w:rPr>
          <w:noProof/>
        </w:rPr>
        <w:tab/>
        <w:t>3GPP TS 23.502: "Procedures for the 5G System; Stage 2".</w:t>
      </w:r>
    </w:p>
    <w:p w14:paraId="56548E77" w14:textId="77777777" w:rsidR="00C4625C" w:rsidRDefault="00C4625C" w:rsidP="00C462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4EA3FD4" w14:textId="77777777" w:rsidR="00C4625C" w:rsidRDefault="00C4625C" w:rsidP="00C4625C">
      <w:pPr>
        <w:pStyle w:val="EX"/>
        <w:rPr>
          <w:noProof/>
        </w:rPr>
      </w:pPr>
      <w:r>
        <w:rPr>
          <w:noProof/>
        </w:rPr>
        <w:t>[5]</w:t>
      </w:r>
      <w:r>
        <w:rPr>
          <w:noProof/>
        </w:rPr>
        <w:tab/>
        <w:t>3GPP TS 29.061: "Interworking between the Public Land Mobile Network (PLMN) supporting packet based services and Packet Data Networks (PDN)".</w:t>
      </w:r>
    </w:p>
    <w:p w14:paraId="299F5E44" w14:textId="77777777" w:rsidR="00C4625C" w:rsidRDefault="00C4625C" w:rsidP="00C4625C">
      <w:pPr>
        <w:pStyle w:val="EX"/>
        <w:rPr>
          <w:noProof/>
        </w:rPr>
      </w:pPr>
      <w:r>
        <w:rPr>
          <w:noProof/>
        </w:rPr>
        <w:t>[6]</w:t>
      </w:r>
      <w:r>
        <w:rPr>
          <w:noProof/>
        </w:rPr>
        <w:tab/>
        <w:t>IETF RFC 3748: "Extensible Authentication Protocol (EAP)".</w:t>
      </w:r>
    </w:p>
    <w:p w14:paraId="61F01DA9" w14:textId="77777777" w:rsidR="00C4625C" w:rsidRDefault="00C4625C" w:rsidP="00C4625C">
      <w:pPr>
        <w:pStyle w:val="EX"/>
        <w:rPr>
          <w:noProof/>
        </w:rPr>
      </w:pPr>
      <w:r>
        <w:rPr>
          <w:noProof/>
        </w:rPr>
        <w:t>[7]</w:t>
      </w:r>
      <w:r>
        <w:rPr>
          <w:noProof/>
        </w:rPr>
        <w:tab/>
        <w:t>IETF RFC 3579: "RADIUS (Remote Authentication Dial In User Service) Support For Extensible Authentication Protocol (EAP)".</w:t>
      </w:r>
    </w:p>
    <w:p w14:paraId="53AEB6C2" w14:textId="77777777" w:rsidR="00C4625C" w:rsidRDefault="00C4625C" w:rsidP="00C4625C">
      <w:pPr>
        <w:pStyle w:val="EX"/>
        <w:rPr>
          <w:noProof/>
        </w:rPr>
      </w:pPr>
      <w:r>
        <w:rPr>
          <w:noProof/>
        </w:rPr>
        <w:t>[8]</w:t>
      </w:r>
      <w:r>
        <w:rPr>
          <w:noProof/>
        </w:rPr>
        <w:tab/>
        <w:t>IETF RFC 2865: "Remote Authentication Dial In User Service (RADIUS)".</w:t>
      </w:r>
    </w:p>
    <w:p w14:paraId="70A60C90" w14:textId="77777777" w:rsidR="00C4625C" w:rsidRDefault="00C4625C" w:rsidP="00C4625C">
      <w:pPr>
        <w:pStyle w:val="EX"/>
        <w:rPr>
          <w:noProof/>
        </w:rPr>
      </w:pPr>
      <w:r>
        <w:rPr>
          <w:noProof/>
        </w:rPr>
        <w:t>[9]</w:t>
      </w:r>
      <w:r>
        <w:rPr>
          <w:noProof/>
        </w:rPr>
        <w:tab/>
        <w:t>IETF RFC 3162: "RADIUS and IPv6".</w:t>
      </w:r>
    </w:p>
    <w:p w14:paraId="2D3CD338" w14:textId="77777777" w:rsidR="00C4625C" w:rsidRDefault="00C4625C" w:rsidP="00C462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17FDC32" w14:textId="77777777" w:rsidR="00C4625C" w:rsidRDefault="00C4625C" w:rsidP="00C462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12F1D43" w14:textId="77777777" w:rsidR="00C4625C" w:rsidRDefault="00C4625C" w:rsidP="00C462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7828EE6" w14:textId="77777777" w:rsidR="00C4625C" w:rsidRDefault="00C4625C" w:rsidP="00C4625C">
      <w:pPr>
        <w:pStyle w:val="EX"/>
        <w:rPr>
          <w:noProof/>
        </w:rPr>
      </w:pPr>
      <w:r>
        <w:rPr>
          <w:noProof/>
        </w:rPr>
        <w:t>[13]</w:t>
      </w:r>
      <w:r>
        <w:rPr>
          <w:noProof/>
        </w:rPr>
        <w:tab/>
        <w:t>3GPP TS 24.229: "IP Multimedia Call Control Protocol based on SIP and SDP; Stage 3".</w:t>
      </w:r>
    </w:p>
    <w:p w14:paraId="26B0D543" w14:textId="77777777" w:rsidR="00C4625C" w:rsidRDefault="00C4625C" w:rsidP="00C462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F23EA8" w14:textId="77777777" w:rsidR="00C4625C" w:rsidRDefault="00C4625C" w:rsidP="00C462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305AB2A3" w14:textId="77777777" w:rsidR="00C4625C" w:rsidRDefault="00C4625C" w:rsidP="00C462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283D781" w14:textId="77777777" w:rsidR="00C4625C" w:rsidRDefault="00C4625C" w:rsidP="00C462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36EF43DC" w14:textId="77777777" w:rsidR="00C4625C" w:rsidRDefault="00C4625C" w:rsidP="00C4625C">
      <w:pPr>
        <w:pStyle w:val="EX"/>
        <w:rPr>
          <w:noProof/>
        </w:rPr>
      </w:pPr>
      <w:r>
        <w:rPr>
          <w:noProof/>
        </w:rPr>
        <w:t>[18]</w:t>
      </w:r>
      <w:r>
        <w:rPr>
          <w:noProof/>
        </w:rPr>
        <w:tab/>
        <w:t>IETF RFC 2131: "Dynamic Host Configuration Protocol".</w:t>
      </w:r>
    </w:p>
    <w:p w14:paraId="140B1A27" w14:textId="77777777" w:rsidR="00C4625C" w:rsidRDefault="00C4625C" w:rsidP="00C4625C">
      <w:pPr>
        <w:pStyle w:val="EX"/>
        <w:rPr>
          <w:noProof/>
        </w:rPr>
      </w:pPr>
      <w:r>
        <w:rPr>
          <w:noProof/>
        </w:rPr>
        <w:t>[19]</w:t>
      </w:r>
      <w:r>
        <w:rPr>
          <w:noProof/>
        </w:rPr>
        <w:tab/>
        <w:t>IETF RFC 1542: "Clarification and Extensions for the Bootstrap Protocol".</w:t>
      </w:r>
    </w:p>
    <w:p w14:paraId="08F70BBC" w14:textId="77777777" w:rsidR="00C4625C" w:rsidRDefault="00C4625C" w:rsidP="00C4625C">
      <w:pPr>
        <w:pStyle w:val="EX"/>
        <w:rPr>
          <w:noProof/>
        </w:rPr>
      </w:pPr>
      <w:r>
        <w:rPr>
          <w:noProof/>
        </w:rPr>
        <w:lastRenderedPageBreak/>
        <w:t>[20]</w:t>
      </w:r>
      <w:r>
        <w:rPr>
          <w:noProof/>
        </w:rPr>
        <w:tab/>
        <w:t xml:space="preserve">IETF RFC 4039: "Rapid Commit Option for the Dynamic Host Configuration Protocol version 4 (DHCPv4)". </w:t>
      </w:r>
    </w:p>
    <w:p w14:paraId="0889DC4E" w14:textId="77777777" w:rsidR="00C4625C" w:rsidRDefault="00C4625C" w:rsidP="00C4625C">
      <w:pPr>
        <w:pStyle w:val="EX"/>
        <w:rPr>
          <w:noProof/>
        </w:rPr>
      </w:pPr>
      <w:r>
        <w:rPr>
          <w:noProof/>
        </w:rPr>
        <w:t>[21]</w:t>
      </w:r>
      <w:r>
        <w:rPr>
          <w:noProof/>
        </w:rPr>
        <w:tab/>
        <w:t>IETF RFC 3315: "Dynamic Host Configuration Protocol for IPv6 (DHCPv6)".</w:t>
      </w:r>
    </w:p>
    <w:p w14:paraId="2BD547DF" w14:textId="77777777" w:rsidR="00C4625C" w:rsidRDefault="00C4625C" w:rsidP="00C4625C">
      <w:pPr>
        <w:pStyle w:val="EX"/>
        <w:rPr>
          <w:noProof/>
        </w:rPr>
      </w:pPr>
      <w:r>
        <w:rPr>
          <w:noProof/>
        </w:rPr>
        <w:t>[22]</w:t>
      </w:r>
      <w:r>
        <w:rPr>
          <w:noProof/>
        </w:rPr>
        <w:tab/>
        <w:t>IETF RFC 3736: "Stateless Dynamic Host Configuration Protocol (DHCP) Service for IPv6".</w:t>
      </w:r>
    </w:p>
    <w:p w14:paraId="3032FDF2" w14:textId="77777777" w:rsidR="00C4625C" w:rsidRDefault="00C4625C" w:rsidP="00C462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F44EEC7" w14:textId="77777777" w:rsidR="00C4625C" w:rsidRDefault="00C4625C" w:rsidP="00C462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289152C" w14:textId="77777777" w:rsidR="00C4625C" w:rsidRDefault="00C4625C" w:rsidP="00C462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FFDFA65" w14:textId="77777777" w:rsidR="00C4625C" w:rsidRDefault="00C4625C" w:rsidP="00C4625C">
      <w:pPr>
        <w:pStyle w:val="EX"/>
        <w:rPr>
          <w:noProof/>
        </w:rPr>
      </w:pPr>
      <w:r>
        <w:rPr>
          <w:noProof/>
        </w:rPr>
        <w:t>[26]</w:t>
      </w:r>
      <w:r>
        <w:rPr>
          <w:noProof/>
        </w:rPr>
        <w:tab/>
        <w:t>IETF RFC 2866: "RADIUS Accounting".</w:t>
      </w:r>
    </w:p>
    <w:p w14:paraId="2D7BE47D" w14:textId="77777777" w:rsidR="00C4625C" w:rsidRDefault="00C4625C" w:rsidP="00C4625C">
      <w:pPr>
        <w:pStyle w:val="EX"/>
        <w:rPr>
          <w:noProof/>
          <w:lang w:eastAsia="zh-CN"/>
        </w:rPr>
      </w:pPr>
      <w:r>
        <w:rPr>
          <w:noProof/>
        </w:rPr>
        <w:t>[27]</w:t>
      </w:r>
      <w:r>
        <w:rPr>
          <w:noProof/>
        </w:rPr>
        <w:tab/>
        <w:t>IETF RFC 5176: "Dynamic Authorization Extensions to Remote Authentication Dial In User Service (RADIUS)".</w:t>
      </w:r>
    </w:p>
    <w:p w14:paraId="04F95A31" w14:textId="77777777" w:rsidR="00C4625C" w:rsidRDefault="00C4625C" w:rsidP="00C4625C">
      <w:pPr>
        <w:pStyle w:val="EX"/>
        <w:rPr>
          <w:noProof/>
        </w:rPr>
      </w:pPr>
      <w:r>
        <w:rPr>
          <w:noProof/>
        </w:rPr>
        <w:t>[28]</w:t>
      </w:r>
      <w:r>
        <w:rPr>
          <w:noProof/>
        </w:rPr>
        <w:tab/>
        <w:t>3GPP TS 23.003: "Numbering, addressing and identification".</w:t>
      </w:r>
    </w:p>
    <w:p w14:paraId="6D05C7EA" w14:textId="77777777" w:rsidR="00C4625C" w:rsidRDefault="00C4625C" w:rsidP="00C4625C">
      <w:pPr>
        <w:pStyle w:val="EX"/>
        <w:rPr>
          <w:noProof/>
        </w:rPr>
      </w:pPr>
      <w:r>
        <w:rPr>
          <w:noProof/>
        </w:rPr>
        <w:t>[29]</w:t>
      </w:r>
      <w:r>
        <w:rPr>
          <w:noProof/>
        </w:rPr>
        <w:tab/>
        <w:t>IETF RFC 1825: "</w:t>
      </w:r>
      <w:r>
        <w:rPr>
          <w:bCs/>
          <w:noProof/>
        </w:rPr>
        <w:t>Security Architecture for the Internet Protocol</w:t>
      </w:r>
      <w:r>
        <w:rPr>
          <w:noProof/>
        </w:rPr>
        <w:t>".</w:t>
      </w:r>
    </w:p>
    <w:p w14:paraId="11D34C1B" w14:textId="77777777" w:rsidR="00C4625C" w:rsidRDefault="00C4625C" w:rsidP="00C4625C">
      <w:pPr>
        <w:pStyle w:val="EX"/>
        <w:rPr>
          <w:noProof/>
        </w:rPr>
      </w:pPr>
      <w:r>
        <w:rPr>
          <w:noProof/>
        </w:rPr>
        <w:t>[30]</w:t>
      </w:r>
      <w:r>
        <w:rPr>
          <w:noProof/>
        </w:rPr>
        <w:tab/>
        <w:t>IETF RFC 1826: "</w:t>
      </w:r>
      <w:r>
        <w:rPr>
          <w:bCs/>
          <w:noProof/>
        </w:rPr>
        <w:t>IP Authentication Header</w:t>
      </w:r>
      <w:r>
        <w:rPr>
          <w:noProof/>
        </w:rPr>
        <w:t>".</w:t>
      </w:r>
    </w:p>
    <w:p w14:paraId="721B5117" w14:textId="77777777" w:rsidR="00C4625C" w:rsidRDefault="00C4625C" w:rsidP="00C4625C">
      <w:pPr>
        <w:pStyle w:val="EX"/>
        <w:rPr>
          <w:noProof/>
        </w:rPr>
      </w:pPr>
      <w:r>
        <w:rPr>
          <w:noProof/>
        </w:rPr>
        <w:t>[31]</w:t>
      </w:r>
      <w:r>
        <w:rPr>
          <w:noProof/>
        </w:rPr>
        <w:tab/>
        <w:t>IETF RFC 1827: "</w:t>
      </w:r>
      <w:r>
        <w:rPr>
          <w:bCs/>
          <w:noProof/>
        </w:rPr>
        <w:t>IP Encapsulating Security Payload (ESP)</w:t>
      </w:r>
      <w:r>
        <w:rPr>
          <w:noProof/>
        </w:rPr>
        <w:t>".</w:t>
      </w:r>
    </w:p>
    <w:p w14:paraId="1D02E2C8" w14:textId="77777777" w:rsidR="00C4625C" w:rsidRDefault="00C4625C" w:rsidP="00C4625C">
      <w:pPr>
        <w:pStyle w:val="EX"/>
        <w:rPr>
          <w:noProof/>
          <w:lang w:eastAsia="zh-CN"/>
        </w:rPr>
      </w:pPr>
      <w:r>
        <w:rPr>
          <w:noProof/>
        </w:rPr>
        <w:t>[</w:t>
      </w:r>
      <w:r>
        <w:rPr>
          <w:noProof/>
          <w:lang w:eastAsia="ko-KR"/>
        </w:rPr>
        <w:t>32</w:t>
      </w:r>
      <w:r>
        <w:rPr>
          <w:noProof/>
        </w:rPr>
        <w:t>]</w:t>
      </w:r>
      <w:r>
        <w:rPr>
          <w:noProof/>
        </w:rPr>
        <w:tab/>
        <w:t>IETF RFC 4291: "IP Version 6 Addressing Architecture".</w:t>
      </w:r>
    </w:p>
    <w:p w14:paraId="12C2DD37" w14:textId="77777777" w:rsidR="00C4625C" w:rsidRDefault="00C4625C" w:rsidP="00C4625C">
      <w:pPr>
        <w:pStyle w:val="EX"/>
        <w:rPr>
          <w:noProof/>
          <w:lang w:eastAsia="ko-KR"/>
        </w:rPr>
      </w:pPr>
      <w:r>
        <w:rPr>
          <w:noProof/>
        </w:rPr>
        <w:t>[33]</w:t>
      </w:r>
      <w:r>
        <w:rPr>
          <w:noProof/>
        </w:rPr>
        <w:tab/>
        <w:t>IETF RFC 4861: "Neighbor Discovery for IP Version 6 (IPv6)"</w:t>
      </w:r>
      <w:r>
        <w:rPr>
          <w:noProof/>
          <w:lang w:eastAsia="ko-KR"/>
        </w:rPr>
        <w:t>.</w:t>
      </w:r>
    </w:p>
    <w:p w14:paraId="58AD3031" w14:textId="77777777" w:rsidR="00C4625C" w:rsidRDefault="00C4625C" w:rsidP="00C4625C">
      <w:pPr>
        <w:pStyle w:val="EX"/>
        <w:rPr>
          <w:noProof/>
        </w:rPr>
      </w:pPr>
      <w:r>
        <w:rPr>
          <w:noProof/>
        </w:rPr>
        <w:t>[</w:t>
      </w:r>
      <w:r>
        <w:rPr>
          <w:noProof/>
          <w:lang w:eastAsia="ko-KR"/>
        </w:rPr>
        <w:t>34</w:t>
      </w:r>
      <w:r>
        <w:rPr>
          <w:noProof/>
        </w:rPr>
        <w:t>]</w:t>
      </w:r>
      <w:r>
        <w:rPr>
          <w:noProof/>
        </w:rPr>
        <w:tab/>
        <w:t>IETF RFC 4862: "IPv6 Stateless Address Autoconfiguration".</w:t>
      </w:r>
    </w:p>
    <w:p w14:paraId="071E9DE6" w14:textId="77777777" w:rsidR="00C4625C" w:rsidRDefault="00C4625C" w:rsidP="00C4625C">
      <w:pPr>
        <w:pStyle w:val="EX"/>
        <w:rPr>
          <w:noProof/>
        </w:rPr>
      </w:pPr>
      <w:r>
        <w:rPr>
          <w:noProof/>
        </w:rPr>
        <w:t>[35]</w:t>
      </w:r>
      <w:r>
        <w:rPr>
          <w:noProof/>
        </w:rPr>
        <w:tab/>
        <w:t>IETF RFC 1027: "Using ARP to Implement Transparent Subnet Gateways".</w:t>
      </w:r>
    </w:p>
    <w:p w14:paraId="3C9C28B7" w14:textId="77777777" w:rsidR="00C4625C" w:rsidRDefault="00C4625C" w:rsidP="00C4625C">
      <w:pPr>
        <w:pStyle w:val="EX"/>
        <w:rPr>
          <w:noProof/>
        </w:rPr>
      </w:pPr>
      <w:r>
        <w:rPr>
          <w:noProof/>
        </w:rPr>
        <w:t>[36]</w:t>
      </w:r>
      <w:r>
        <w:rPr>
          <w:noProof/>
        </w:rPr>
        <w:tab/>
        <w:t>802.3-2015 - IEEE Standard for Ethernet.</w:t>
      </w:r>
    </w:p>
    <w:p w14:paraId="4DD2DC1B" w14:textId="77777777" w:rsidR="00C4625C" w:rsidRDefault="00C4625C" w:rsidP="00C462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D52D9AB" w14:textId="77777777" w:rsidR="00C4625C" w:rsidRDefault="00C4625C" w:rsidP="00C4625C">
      <w:pPr>
        <w:pStyle w:val="EX"/>
      </w:pPr>
      <w:r>
        <w:t>[</w:t>
      </w:r>
      <w:r>
        <w:rPr>
          <w:lang w:eastAsia="ko-KR"/>
        </w:rPr>
        <w:t>38</w:t>
      </w:r>
      <w:r>
        <w:t>]</w:t>
      </w:r>
      <w:r>
        <w:tab/>
        <w:t>3GPP TS 23.380: "IMS Restoration Procedures".</w:t>
      </w:r>
    </w:p>
    <w:p w14:paraId="5E753123" w14:textId="77777777" w:rsidR="00C4625C" w:rsidRDefault="00C4625C" w:rsidP="00C4625C">
      <w:pPr>
        <w:pStyle w:val="EX"/>
        <w:rPr>
          <w:noProof/>
        </w:rPr>
      </w:pPr>
      <w:r>
        <w:t>[39]</w:t>
      </w:r>
      <w:r>
        <w:tab/>
        <w:t>3GPP TS 29.571: "5G System; Common Data Types for Service Based Interfaces; Stage 3".</w:t>
      </w:r>
    </w:p>
    <w:p w14:paraId="50EAF883" w14:textId="77777777" w:rsidR="00C4625C" w:rsidRDefault="00C4625C" w:rsidP="00C4625C">
      <w:pPr>
        <w:pStyle w:val="EX"/>
        <w:rPr>
          <w:noProof/>
        </w:rPr>
      </w:pPr>
      <w:r>
        <w:rPr>
          <w:noProof/>
        </w:rPr>
        <w:t>[40]</w:t>
      </w:r>
      <w:r>
        <w:rPr>
          <w:noProof/>
        </w:rPr>
        <w:tab/>
        <w:t>3GPP TS 29.502: "</w:t>
      </w:r>
      <w:r>
        <w:t>5G System; Session Management Services; Stage 3</w:t>
      </w:r>
      <w:r>
        <w:rPr>
          <w:noProof/>
        </w:rPr>
        <w:t>".</w:t>
      </w:r>
    </w:p>
    <w:p w14:paraId="614C8989" w14:textId="77777777" w:rsidR="00C4625C" w:rsidRDefault="00C4625C" w:rsidP="00C4625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04545B4" w14:textId="77777777" w:rsidR="00C4625C" w:rsidRDefault="00C4625C" w:rsidP="00C4625C">
      <w:pPr>
        <w:pStyle w:val="EX"/>
        <w:rPr>
          <w:noProof/>
        </w:rPr>
      </w:pPr>
      <w:r>
        <w:rPr>
          <w:noProof/>
        </w:rPr>
        <w:t>[42]</w:t>
      </w:r>
      <w:r>
        <w:rPr>
          <w:noProof/>
        </w:rPr>
        <w:tab/>
        <w:t>3GPP TS 24.501: "Non-Access-Stratum (NAS) protocol for 5G System (5GS); Stage 3".</w:t>
      </w:r>
    </w:p>
    <w:p w14:paraId="0C8FEAAD" w14:textId="77777777" w:rsidR="00C4625C" w:rsidRDefault="00C4625C" w:rsidP="00C462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082AB1FD" w14:textId="77777777" w:rsidR="00C4625C" w:rsidRDefault="00C4625C" w:rsidP="00C462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8FAE0CB" w14:textId="77777777" w:rsidR="00C4625C" w:rsidRDefault="00C4625C" w:rsidP="00C462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B8EBA30" w14:textId="77777777" w:rsidR="00C4625C" w:rsidRDefault="00C4625C" w:rsidP="00C4625C">
      <w:pPr>
        <w:pStyle w:val="EX"/>
        <w:rPr>
          <w:noProof/>
        </w:rPr>
      </w:pPr>
      <w:r>
        <w:rPr>
          <w:lang w:eastAsia="zh-CN"/>
        </w:rPr>
        <w:t>[46]</w:t>
      </w:r>
      <w:r>
        <w:rPr>
          <w:lang w:eastAsia="zh-CN"/>
        </w:rPr>
        <w:tab/>
        <w:t>3GPP TS 29.571: "5G System; Common Data Types for Service Based Interfaces Stage 3".</w:t>
      </w:r>
    </w:p>
    <w:p w14:paraId="2D89B99A" w14:textId="77777777" w:rsidR="00C4625C" w:rsidRDefault="00C4625C" w:rsidP="00C4625C">
      <w:pPr>
        <w:pStyle w:val="EX"/>
        <w:rPr>
          <w:noProof/>
        </w:rPr>
      </w:pPr>
      <w:r>
        <w:rPr>
          <w:noProof/>
        </w:rPr>
        <w:t>[47]</w:t>
      </w:r>
      <w:r>
        <w:rPr>
          <w:noProof/>
        </w:rPr>
        <w:tab/>
        <w:t>IETF RFC 2132: "DHCP Options and BOOTP Vendor Extensions".</w:t>
      </w:r>
    </w:p>
    <w:p w14:paraId="17A20DA8" w14:textId="77777777" w:rsidR="00C4625C" w:rsidRDefault="00C4625C" w:rsidP="00C4625C">
      <w:pPr>
        <w:pStyle w:val="EX"/>
        <w:rPr>
          <w:noProof/>
          <w:lang w:eastAsia="zh-CN"/>
        </w:rPr>
      </w:pPr>
      <w:r>
        <w:rPr>
          <w:noProof/>
        </w:rPr>
        <w:t>[48]</w:t>
      </w:r>
      <w:r>
        <w:rPr>
          <w:noProof/>
        </w:rPr>
        <w:tab/>
        <w:t>IETF RFC 3925: "Vendor-Identifying Vendor Options for Dynamic Host Configuration Protocol version 4 (DHCPv4)".</w:t>
      </w:r>
    </w:p>
    <w:p w14:paraId="3EF2AF29" w14:textId="77777777" w:rsidR="00C4625C" w:rsidRDefault="00C4625C" w:rsidP="00C4625C">
      <w:pPr>
        <w:pStyle w:val="EX"/>
        <w:rPr>
          <w:noProof/>
          <w:lang w:eastAsia="ko-KR"/>
        </w:rPr>
      </w:pPr>
      <w:r>
        <w:rPr>
          <w:noProof/>
        </w:rPr>
        <w:t>[49]</w:t>
      </w:r>
      <w:r>
        <w:rPr>
          <w:noProof/>
        </w:rPr>
        <w:tab/>
        <w:t>IETF RFC 8415: "Dynamic Host Configuration Protocol for IPv6 (DHCPv6)"</w:t>
      </w:r>
      <w:r>
        <w:rPr>
          <w:noProof/>
          <w:lang w:eastAsia="ko-KR"/>
        </w:rPr>
        <w:t>.</w:t>
      </w:r>
    </w:p>
    <w:p w14:paraId="7F369C85" w14:textId="77777777" w:rsidR="00C4625C" w:rsidRDefault="00C4625C" w:rsidP="00C462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D1F9858" w14:textId="77777777" w:rsidR="00C4625C" w:rsidRDefault="00C4625C" w:rsidP="00C4625C">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702455E3" w14:textId="77777777" w:rsidR="00C4625C" w:rsidRDefault="00C4625C" w:rsidP="00C4625C">
      <w:pPr>
        <w:pStyle w:val="EX"/>
      </w:pPr>
      <w:r>
        <w:t>[52]</w:t>
      </w:r>
      <w:r>
        <w:tab/>
        <w:t>BBF WT-470: "5G FMC Architecture".</w:t>
      </w:r>
    </w:p>
    <w:p w14:paraId="3CFFD14A" w14:textId="77777777" w:rsidR="00C4625C" w:rsidRDefault="00C4625C" w:rsidP="00C4625C">
      <w:pPr>
        <w:pStyle w:val="EX"/>
      </w:pPr>
      <w:r>
        <w:t>[53]</w:t>
      </w:r>
      <w:r>
        <w:tab/>
        <w:t>3GPP TS 23.401: "General Packet Radio Service (GPRS) enhancements for Evolved Universal Terrestrial Radio Access Network (E-UTRAN) access".</w:t>
      </w:r>
    </w:p>
    <w:p w14:paraId="3D0CC60C" w14:textId="77777777" w:rsidR="00C4625C" w:rsidRDefault="00C4625C" w:rsidP="00C4625C">
      <w:pPr>
        <w:pStyle w:val="EX"/>
      </w:pPr>
      <w:r>
        <w:t>[54]</w:t>
      </w:r>
      <w:r>
        <w:tab/>
        <w:t>BBF TR-456: "AGF Functional Requirements".</w:t>
      </w:r>
    </w:p>
    <w:p w14:paraId="2E167CBF" w14:textId="77777777" w:rsidR="00C4625C" w:rsidRDefault="00C4625C" w:rsidP="00C4625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2FBC82AE" w14:textId="77777777" w:rsidR="00C4625C" w:rsidRDefault="00C4625C" w:rsidP="00C4625C">
      <w:pPr>
        <w:pStyle w:val="EX"/>
      </w:pPr>
      <w:r>
        <w:t>[56]</w:t>
      </w:r>
      <w:r>
        <w:tab/>
        <w:t>IETF RFC 7542: "The Network Access Identifier".</w:t>
      </w:r>
    </w:p>
    <w:p w14:paraId="6DEE1823" w14:textId="77777777" w:rsidR="00C4625C" w:rsidRDefault="00C4625C" w:rsidP="00C4625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220E921" w14:textId="77777777" w:rsidR="00C4625C" w:rsidRDefault="00C4625C" w:rsidP="00C4625C">
      <w:pPr>
        <w:pStyle w:val="EX"/>
      </w:pPr>
      <w:r>
        <w:t>[58]</w:t>
      </w:r>
      <w:r>
        <w:tab/>
        <w:t>3GPP TS 29.244: "Interface between the Control Plane and the User Plane of EPC Nodes; Stage 3".</w:t>
      </w:r>
    </w:p>
    <w:p w14:paraId="239C7EEA" w14:textId="77777777" w:rsidR="00C4625C" w:rsidRDefault="00C4625C" w:rsidP="00C4625C">
      <w:pPr>
        <w:pStyle w:val="EX"/>
      </w:pPr>
      <w:r>
        <w:t>[59]</w:t>
      </w:r>
      <w:r>
        <w:tab/>
        <w:t>3GPP TS 33.501: "Security architecture and procedures for 5G system".</w:t>
      </w:r>
    </w:p>
    <w:p w14:paraId="45BDAE60" w14:textId="77777777" w:rsidR="00C4625C" w:rsidRDefault="00C4625C" w:rsidP="00C4625C">
      <w:pPr>
        <w:pStyle w:val="EX"/>
      </w:pPr>
      <w:r w:rsidRPr="005F5B8C">
        <w:t>[</w:t>
      </w:r>
      <w:r>
        <w:t>60</w:t>
      </w:r>
      <w:r w:rsidRPr="005F5B8C">
        <w:t>]</w:t>
      </w:r>
      <w:r w:rsidRPr="005F5B8C">
        <w:tab/>
        <w:t>3GPP</w:t>
      </w:r>
      <w:r>
        <w:t> </w:t>
      </w:r>
      <w:r w:rsidRPr="005F5B8C">
        <w:t>TS 23.247: "Architectural enhancements for 5G multicast-broadcast services; Stage 2".</w:t>
      </w:r>
    </w:p>
    <w:p w14:paraId="18D76AC6" w14:textId="77777777" w:rsidR="00C4625C" w:rsidRDefault="00C4625C" w:rsidP="00C4625C">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27F5DD" w14:textId="77777777" w:rsidR="00C4625C" w:rsidRDefault="00C4625C" w:rsidP="00C4625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70FE125" w14:textId="77777777" w:rsidR="00C4625C" w:rsidRDefault="00C4625C" w:rsidP="00C4625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56CAE252" w14:textId="78602547" w:rsidR="00EB1E9B" w:rsidRPr="00EB1E9B" w:rsidRDefault="00EB1E9B" w:rsidP="00EB1E9B">
      <w:pPr>
        <w:keepLines/>
        <w:ind w:left="1702" w:hanging="1418"/>
        <w:rPr>
          <w:ins w:id="26" w:author="Ericsson_Maria Liang" w:date="2024-11-08T14:19:00Z"/>
          <w:rFonts w:eastAsiaTheme="minorEastAsia"/>
        </w:rPr>
      </w:pPr>
      <w:ins w:id="27" w:author="Ericsson_Maria Liang" w:date="2024-11-08T14:19:00Z">
        <w:r w:rsidRPr="00EB1E9B">
          <w:rPr>
            <w:rFonts w:eastAsiaTheme="minorEastAsia"/>
          </w:rPr>
          <w:t>[</w:t>
        </w:r>
        <w:r>
          <w:rPr>
            <w:rFonts w:eastAsiaTheme="minorEastAsia" w:hint="eastAsia"/>
            <w:lang w:eastAsia="zh-CN"/>
          </w:rPr>
          <w:t>64</w:t>
        </w:r>
        <w:r w:rsidRPr="00EB1E9B">
          <w:rPr>
            <w:rFonts w:eastAsiaTheme="minorEastAsia"/>
          </w:rPr>
          <w:t>]</w:t>
        </w:r>
        <w:r w:rsidRPr="00EB1E9B">
          <w:rPr>
            <w:rFonts w:eastAsiaTheme="minorEastAsia"/>
          </w:rPr>
          <w:tab/>
          <w:t>IETF RFC 9297: "HTTP Datagrams and the Capsule Protocol".</w:t>
        </w:r>
      </w:ins>
    </w:p>
    <w:p w14:paraId="24441104" w14:textId="5AA0CC9A" w:rsidR="00EB1E9B" w:rsidRPr="00EB1E9B" w:rsidRDefault="00EB1E9B" w:rsidP="00EB1E9B">
      <w:pPr>
        <w:keepLines/>
        <w:ind w:left="1702" w:hanging="1418"/>
        <w:rPr>
          <w:ins w:id="28" w:author="Ericsson_Maria Liang" w:date="2024-11-08T14:20:00Z"/>
          <w:rFonts w:eastAsiaTheme="minorEastAsia"/>
        </w:rPr>
      </w:pPr>
      <w:ins w:id="29" w:author="Ericsson_Maria Liang" w:date="2024-11-08T14:20:00Z">
        <w:r w:rsidRPr="00EB1E9B">
          <w:rPr>
            <w:rFonts w:eastAsiaTheme="minorEastAsia"/>
          </w:rPr>
          <w:t>[</w:t>
        </w:r>
        <w:r>
          <w:rPr>
            <w:rFonts w:eastAsiaTheme="minorEastAsia" w:hint="eastAsia"/>
            <w:lang w:eastAsia="zh-CN"/>
          </w:rPr>
          <w:t>65</w:t>
        </w:r>
        <w:r w:rsidRPr="00EB1E9B">
          <w:rPr>
            <w:rFonts w:eastAsiaTheme="minorEastAsia"/>
          </w:rPr>
          <w:t>]</w:t>
        </w:r>
        <w:r w:rsidRPr="00EB1E9B">
          <w:rPr>
            <w:rFonts w:eastAsiaTheme="minorEastAsia"/>
          </w:rPr>
          <w:tab/>
          <w:t>IETF RFC 9298: "Proxying UDP in HTTP".</w:t>
        </w:r>
      </w:ins>
    </w:p>
    <w:p w14:paraId="35C7D6A9" w14:textId="2CF75FC3" w:rsidR="002D0659" w:rsidRDefault="002D0659" w:rsidP="0084541D">
      <w:pPr>
        <w:keepLines/>
        <w:ind w:left="1702" w:hanging="1418"/>
        <w:rPr>
          <w:ins w:id="30" w:author="Ericsson_Maria Liang r2" w:date="2024-11-23T01:44:00Z"/>
          <w:rFonts w:eastAsiaTheme="minorEastAsia"/>
        </w:rPr>
      </w:pPr>
      <w:ins w:id="31" w:author="Ericsson_Maria Liang r2" w:date="2024-11-23T01:44:00Z">
        <w:r w:rsidRPr="002D0659">
          <w:rPr>
            <w:rFonts w:eastAsiaTheme="minorEastAsia"/>
          </w:rPr>
          <w:t>[6</w:t>
        </w:r>
        <w:r>
          <w:rPr>
            <w:rFonts w:eastAsiaTheme="minorEastAsia"/>
          </w:rPr>
          <w:t>6</w:t>
        </w:r>
        <w:r w:rsidRPr="002D0659">
          <w:rPr>
            <w:rFonts w:eastAsiaTheme="minorEastAsia"/>
          </w:rPr>
          <w:t>]</w:t>
        </w:r>
        <w:r w:rsidRPr="002D0659">
          <w:rPr>
            <w:rFonts w:eastAsiaTheme="minorEastAsia"/>
          </w:rPr>
          <w:tab/>
          <w:t>IETF</w:t>
        </w:r>
      </w:ins>
      <w:ins w:id="32" w:author="Ericsson_Maria Liang r2" w:date="2024-11-23T02:02:00Z">
        <w:r w:rsidR="00DF082C" w:rsidRPr="00EB1E9B">
          <w:rPr>
            <w:rFonts w:eastAsiaTheme="minorEastAsia"/>
          </w:rPr>
          <w:t> </w:t>
        </w:r>
      </w:ins>
      <w:ins w:id="33" w:author="Ericsson_Maria Liang r2" w:date="2024-11-23T01:44:00Z">
        <w:r w:rsidRPr="002D0659">
          <w:rPr>
            <w:rFonts w:eastAsiaTheme="minorEastAsia"/>
          </w:rPr>
          <w:t>RFC</w:t>
        </w:r>
      </w:ins>
      <w:ins w:id="34" w:author="Ericsson_Maria Liang r2" w:date="2024-11-23T02:02:00Z">
        <w:r w:rsidR="00DF082C" w:rsidRPr="00EB1E9B">
          <w:rPr>
            <w:rFonts w:eastAsiaTheme="minorEastAsia"/>
          </w:rPr>
          <w:t> </w:t>
        </w:r>
      </w:ins>
      <w:ins w:id="35" w:author="Ericsson_Maria Liang r2" w:date="2024-11-23T01:44:00Z">
        <w:r w:rsidRPr="002D0659">
          <w:rPr>
            <w:rFonts w:eastAsiaTheme="minorEastAsia"/>
          </w:rPr>
          <w:t>9114: "HTTP/3".</w:t>
        </w:r>
      </w:ins>
    </w:p>
    <w:p w14:paraId="73E5C09E" w14:textId="26A13531" w:rsidR="0084541D" w:rsidRPr="0084541D" w:rsidRDefault="0084541D" w:rsidP="0084541D">
      <w:pPr>
        <w:keepLines/>
        <w:ind w:left="1702" w:hanging="1418"/>
        <w:rPr>
          <w:ins w:id="36" w:author="Ericsson_Maria Liang" w:date="2024-11-08T14:34:00Z"/>
          <w:rFonts w:eastAsiaTheme="minorEastAsia"/>
        </w:rPr>
      </w:pPr>
      <w:ins w:id="37" w:author="Ericsson_Maria Liang" w:date="2024-11-08T14:34:00Z">
        <w:r w:rsidRPr="0084541D">
          <w:rPr>
            <w:rFonts w:eastAsiaTheme="minorEastAsia"/>
          </w:rPr>
          <w:t>[</w:t>
        </w:r>
      </w:ins>
      <w:ins w:id="38" w:author="Ericsson_Maria Liang" w:date="2024-11-08T14:37:00Z">
        <w:r>
          <w:rPr>
            <w:rFonts w:eastAsiaTheme="minorEastAsia" w:hint="eastAsia"/>
            <w:lang w:eastAsia="zh-CN"/>
          </w:rPr>
          <w:t>6</w:t>
        </w:r>
      </w:ins>
      <w:ins w:id="39" w:author="Ericsson_Maria Liang r2" w:date="2024-11-23T02:02:00Z">
        <w:r w:rsidR="00DF082C">
          <w:rPr>
            <w:rFonts w:eastAsiaTheme="minorEastAsia"/>
            <w:lang w:eastAsia="zh-CN"/>
          </w:rPr>
          <w:t>7</w:t>
        </w:r>
      </w:ins>
      <w:ins w:id="40" w:author="Ericsson_Maria Liang" w:date="2024-11-08T14:34:00Z">
        <w:r w:rsidRPr="0084541D">
          <w:rPr>
            <w:rFonts w:eastAsiaTheme="minorEastAsia"/>
          </w:rPr>
          <w:t>]</w:t>
        </w:r>
        <w:r w:rsidRPr="0084541D">
          <w:rPr>
            <w:rFonts w:eastAsiaTheme="minorEastAsia"/>
          </w:rPr>
          <w:tab/>
        </w:r>
      </w:ins>
      <w:r w:rsidRPr="0084541D">
        <w:rPr>
          <w:rFonts w:eastAsiaTheme="minorEastAsia"/>
        </w:rPr>
        <w:tab/>
      </w:r>
      <w:ins w:id="41" w:author="Ericsson_Maria Liang" w:date="2024-11-08T14:34:00Z">
        <w:r w:rsidRPr="0084541D">
          <w:rPr>
            <w:rFonts w:eastAsiaTheme="minorEastAsia"/>
          </w:rPr>
          <w:t>draft-</w:t>
        </w:r>
        <w:proofErr w:type="spellStart"/>
        <w:r w:rsidRPr="0084541D">
          <w:rPr>
            <w:rFonts w:eastAsiaTheme="minorEastAsia"/>
          </w:rPr>
          <w:t>ietf</w:t>
        </w:r>
        <w:proofErr w:type="spellEnd"/>
        <w:r w:rsidRPr="0084541D">
          <w:rPr>
            <w:rFonts w:eastAsiaTheme="minorEastAsia"/>
          </w:rPr>
          <w:t>-</w:t>
        </w:r>
        <w:proofErr w:type="spellStart"/>
        <w:r w:rsidRPr="0084541D">
          <w:rPr>
            <w:rFonts w:eastAsiaTheme="minorEastAsia"/>
          </w:rPr>
          <w:t>tsvwg</w:t>
        </w:r>
        <w:proofErr w:type="spellEnd"/>
        <w:r w:rsidRPr="0084541D">
          <w:rPr>
            <w:rFonts w:eastAsiaTheme="minorEastAsia"/>
          </w:rPr>
          <w:t>-</w:t>
        </w:r>
        <w:proofErr w:type="spellStart"/>
        <w:r w:rsidRPr="0084541D">
          <w:rPr>
            <w:rFonts w:eastAsiaTheme="minorEastAsia"/>
          </w:rPr>
          <w:t>udp</w:t>
        </w:r>
        <w:proofErr w:type="spellEnd"/>
        <w:r w:rsidRPr="0084541D">
          <w:rPr>
            <w:rFonts w:eastAsiaTheme="minorEastAsia"/>
          </w:rPr>
          <w:t>-options: "Transport Options for UDP".</w:t>
        </w:r>
      </w:ins>
    </w:p>
    <w:p w14:paraId="501B6163" w14:textId="77777777" w:rsidR="0084541D" w:rsidRPr="0084541D" w:rsidRDefault="0084541D" w:rsidP="0084541D">
      <w:pPr>
        <w:keepLines/>
        <w:ind w:left="1135" w:hanging="851"/>
        <w:rPr>
          <w:ins w:id="42" w:author="Ericsson_Maria Liang" w:date="2024-11-08T14:34:00Z"/>
          <w:rStyle w:val="EditorsNoteCharChar"/>
        </w:rPr>
      </w:pPr>
      <w:ins w:id="43" w:author="Ericsson_Maria Liang" w:date="2024-11-08T14:34:00Z">
        <w:r w:rsidRPr="0084541D">
          <w:rPr>
            <w:rStyle w:val="EditorsNoteCharChar"/>
          </w:rPr>
          <w:t>Editor's note: The above reference will be revised to RFC when finalized by IETF.</w:t>
        </w:r>
      </w:ins>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A64EADF" w14:textId="1223B24A" w:rsidR="00B90A8E" w:rsidRDefault="00B90A8E" w:rsidP="00B90A8E">
      <w:pPr>
        <w:pStyle w:val="Heading1"/>
        <w:rPr>
          <w:ins w:id="44" w:author="Ericsson_Maria Liang" w:date="2024-11-08T15:33:00Z"/>
          <w:noProof/>
          <w:lang w:eastAsia="zh-CN"/>
        </w:rPr>
      </w:pPr>
      <w:bookmarkStart w:id="45" w:name="_Toc177386187"/>
      <w:bookmarkStart w:id="46" w:name="_Toc517273779"/>
      <w:bookmarkStart w:id="47" w:name="_Toc44588704"/>
      <w:bookmarkStart w:id="48" w:name="_Toc45130641"/>
      <w:bookmarkStart w:id="49" w:name="_Toc45131040"/>
      <w:bookmarkStart w:id="50" w:name="_Toc51746020"/>
      <w:bookmarkStart w:id="51" w:name="_Toc51936957"/>
      <w:bookmarkStart w:id="52" w:name="_Toc51937217"/>
      <w:bookmarkStart w:id="53" w:name="_Toc58500224"/>
      <w:bookmarkStart w:id="54" w:name="_Toc58500506"/>
      <w:bookmarkStart w:id="55" w:name="_Toc59013561"/>
      <w:bookmarkStart w:id="56" w:name="_Toc68103305"/>
      <w:bookmarkStart w:id="57" w:name="_Toc97906527"/>
      <w:bookmarkStart w:id="58" w:name="_Toc13055119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59" w:author="Ericsson_Maria Liang" w:date="2024-11-08T15:33:00Z">
        <w:r>
          <w:rPr>
            <w:noProof/>
            <w:lang w:eastAsia="zh-CN"/>
          </w:rPr>
          <w:t>2</w:t>
        </w:r>
        <w:r>
          <w:rPr>
            <w:rFonts w:hint="eastAsia"/>
            <w:noProof/>
            <w:lang w:eastAsia="zh-CN"/>
          </w:rPr>
          <w:t>2</w:t>
        </w:r>
        <w:r>
          <w:rPr>
            <w:noProof/>
          </w:rPr>
          <w:tab/>
        </w:r>
        <w:r>
          <w:rPr>
            <w:noProof/>
            <w:lang w:eastAsia="zh-CN"/>
          </w:rPr>
          <w:t xml:space="preserve">Interworking with </w:t>
        </w:r>
        <w:r>
          <w:rPr>
            <w:rFonts w:hint="eastAsia"/>
            <w:noProof/>
            <w:lang w:eastAsia="zh-CN"/>
          </w:rPr>
          <w:t>DN</w:t>
        </w:r>
        <w:r>
          <w:rPr>
            <w:noProof/>
            <w:lang w:eastAsia="zh-CN"/>
          </w:rPr>
          <w:t xml:space="preserve"> </w:t>
        </w:r>
        <w:bookmarkEnd w:id="45"/>
        <w:r>
          <w:rPr>
            <w:rFonts w:hint="eastAsia"/>
            <w:noProof/>
            <w:lang w:eastAsia="zh-CN"/>
          </w:rPr>
          <w:t>for e2e encrypted traffic</w:t>
        </w:r>
      </w:ins>
    </w:p>
    <w:p w14:paraId="2C9336AB" w14:textId="77777777" w:rsidR="00B90A8E" w:rsidRDefault="00B90A8E" w:rsidP="00B90A8E">
      <w:pPr>
        <w:pStyle w:val="Heading2"/>
        <w:rPr>
          <w:ins w:id="60" w:author="Ericsson_Maria Liang" w:date="2024-11-08T15:33:00Z"/>
          <w:lang w:eastAsia="zh-CN"/>
        </w:rPr>
      </w:pPr>
      <w:bookmarkStart w:id="61" w:name="_Toc177386188"/>
      <w:ins w:id="62" w:author="Ericsson_Maria Liang" w:date="2024-11-08T15:33:00Z">
        <w:r>
          <w:t>2</w:t>
        </w:r>
        <w:r>
          <w:rPr>
            <w:rFonts w:hint="eastAsia"/>
            <w:lang w:eastAsia="zh-CN"/>
          </w:rPr>
          <w:t>2</w:t>
        </w:r>
        <w:r>
          <w:t>.1</w:t>
        </w:r>
        <w:r>
          <w:tab/>
          <w:t>General</w:t>
        </w:r>
        <w:bookmarkEnd w:id="46"/>
        <w:bookmarkEnd w:id="47"/>
        <w:bookmarkEnd w:id="48"/>
        <w:bookmarkEnd w:id="49"/>
        <w:bookmarkEnd w:id="50"/>
        <w:bookmarkEnd w:id="51"/>
        <w:bookmarkEnd w:id="52"/>
        <w:bookmarkEnd w:id="53"/>
        <w:bookmarkEnd w:id="54"/>
        <w:bookmarkEnd w:id="55"/>
        <w:bookmarkEnd w:id="56"/>
        <w:bookmarkEnd w:id="57"/>
        <w:bookmarkEnd w:id="61"/>
      </w:ins>
    </w:p>
    <w:p w14:paraId="0BAA0F4B" w14:textId="77777777" w:rsidR="002D0659" w:rsidRDefault="002D0659" w:rsidP="002D0659">
      <w:pPr>
        <w:rPr>
          <w:ins w:id="63" w:author="Ericsson_Maria Liang r2" w:date="2024-11-23T01:46:00Z"/>
          <w:lang w:eastAsia="zh-CN"/>
        </w:rPr>
      </w:pPr>
      <w:bookmarkStart w:id="64" w:name="_Toc517273780"/>
      <w:bookmarkStart w:id="65" w:name="_Toc44588705"/>
      <w:bookmarkStart w:id="66" w:name="_Toc45130642"/>
      <w:bookmarkStart w:id="67" w:name="_Toc45131041"/>
      <w:bookmarkStart w:id="68" w:name="_Toc51746021"/>
      <w:bookmarkStart w:id="69" w:name="_Toc51936958"/>
      <w:bookmarkStart w:id="70" w:name="_Toc51937218"/>
      <w:bookmarkStart w:id="71" w:name="_Toc58500225"/>
      <w:bookmarkStart w:id="72" w:name="_Toc58500507"/>
      <w:bookmarkStart w:id="73" w:name="_Toc59013562"/>
      <w:bookmarkStart w:id="74" w:name="_Toc68103306"/>
      <w:bookmarkStart w:id="75" w:name="_Toc97906528"/>
      <w:ins w:id="76" w:author="Ericsson_Maria Liang r2" w:date="2024-11-23T01:46:00Z">
        <w:r>
          <w:rPr>
            <w:lang w:eastAsia="zh-CN"/>
          </w:rPr>
          <w:t>To interwork with DN, the UPF acts as an HTTP/3 client to create a QUIC tunnel associated with a single HTTP stream for communications through an HTTP/3 server acting as a proxy.</w:t>
        </w:r>
      </w:ins>
    </w:p>
    <w:p w14:paraId="2EB1E05A" w14:textId="6335FA47" w:rsidR="002D0659" w:rsidRDefault="002D0659" w:rsidP="002D0659">
      <w:pPr>
        <w:pStyle w:val="NO"/>
        <w:rPr>
          <w:ins w:id="77" w:author="Ericsson_Maria Liang r2" w:date="2024-11-23T01:46:00Z"/>
          <w:lang w:eastAsia="zh-CN"/>
        </w:rPr>
      </w:pPr>
      <w:ins w:id="78" w:author="Ericsson_Maria Liang r2" w:date="2024-11-23T01:46:00Z">
        <w:r>
          <w:rPr>
            <w:lang w:eastAsia="zh-CN"/>
          </w:rPr>
          <w:t>NOTE:</w:t>
        </w:r>
        <w:r>
          <w:rPr>
            <w:lang w:eastAsia="zh-CN"/>
          </w:rPr>
          <w:tab/>
          <w:t>In this release, the QUIC UDP tunnel as defined in IETF</w:t>
        </w:r>
      </w:ins>
      <w:ins w:id="79" w:author="Ericsson_Maria Liang r2" w:date="2024-11-23T02:02:00Z">
        <w:r w:rsidR="003B1E04" w:rsidRPr="00EB1E9B">
          <w:rPr>
            <w:rFonts w:eastAsiaTheme="minorEastAsia"/>
          </w:rPr>
          <w:t> </w:t>
        </w:r>
      </w:ins>
      <w:ins w:id="80" w:author="Ericsson_Maria Liang r2" w:date="2024-11-23T01:46:00Z">
        <w:r>
          <w:rPr>
            <w:lang w:eastAsia="zh-CN"/>
          </w:rPr>
          <w:t>RFC</w:t>
        </w:r>
      </w:ins>
      <w:ins w:id="81" w:author="Ericsson_Maria Liang r2" w:date="2024-11-23T02:02:00Z">
        <w:r w:rsidR="003B1E04" w:rsidRPr="00EB1E9B">
          <w:rPr>
            <w:rFonts w:eastAsiaTheme="minorEastAsia"/>
          </w:rPr>
          <w:t> </w:t>
        </w:r>
      </w:ins>
      <w:ins w:id="82" w:author="Ericsson_Maria Liang r2" w:date="2024-11-23T01:46:00Z">
        <w:r>
          <w:rPr>
            <w:lang w:eastAsia="zh-CN"/>
          </w:rPr>
          <w:t>9298</w:t>
        </w:r>
      </w:ins>
      <w:ins w:id="83" w:author="Ericsson_Maria Liang r2" w:date="2024-11-23T02:02:00Z">
        <w:r w:rsidR="003B1E04" w:rsidRPr="00EB1E9B">
          <w:rPr>
            <w:rFonts w:eastAsiaTheme="minorEastAsia"/>
          </w:rPr>
          <w:t> </w:t>
        </w:r>
      </w:ins>
      <w:ins w:id="84" w:author="Ericsson_Maria Liang r2" w:date="2024-11-23T01:46:00Z">
        <w:r>
          <w:rPr>
            <w:lang w:eastAsia="zh-CN"/>
          </w:rPr>
          <w:t>[64] is used.</w:t>
        </w:r>
      </w:ins>
    </w:p>
    <w:bookmarkEnd w:id="64"/>
    <w:bookmarkEnd w:id="65"/>
    <w:bookmarkEnd w:id="66"/>
    <w:bookmarkEnd w:id="67"/>
    <w:bookmarkEnd w:id="68"/>
    <w:bookmarkEnd w:id="69"/>
    <w:bookmarkEnd w:id="70"/>
    <w:bookmarkEnd w:id="71"/>
    <w:bookmarkEnd w:id="72"/>
    <w:bookmarkEnd w:id="73"/>
    <w:bookmarkEnd w:id="74"/>
    <w:bookmarkEnd w:id="75"/>
    <w:p w14:paraId="7D257B67" w14:textId="77777777" w:rsidR="002D0659" w:rsidRDefault="002D0659" w:rsidP="002D0659">
      <w:pPr>
        <w:pStyle w:val="Heading3"/>
        <w:rPr>
          <w:ins w:id="85" w:author="Ericsson_Maria Liang r2" w:date="2024-11-23T01:48:00Z"/>
          <w:noProof/>
        </w:rPr>
      </w:pPr>
      <w:ins w:id="86" w:author="Ericsson_Maria Liang r2" w:date="2024-11-23T01:48:00Z">
        <w:r>
          <w:rPr>
            <w:noProof/>
          </w:rPr>
          <w:t>22.3.4</w:t>
        </w:r>
        <w:r>
          <w:rPr>
            <w:noProof/>
          </w:rPr>
          <w:tab/>
          <w:t>Sending Media Related Information using QUIC-aware proxying using HTTP</w:t>
        </w:r>
      </w:ins>
    </w:p>
    <w:p w14:paraId="21FC2272" w14:textId="77777777" w:rsidR="002D0659" w:rsidRDefault="002D0659" w:rsidP="002D0659">
      <w:pPr>
        <w:pStyle w:val="EditorsNote"/>
        <w:rPr>
          <w:ins w:id="87" w:author="Ericsson_Maria Liang r2" w:date="2024-11-23T01:48:00Z"/>
        </w:rPr>
      </w:pPr>
      <w:ins w:id="88" w:author="Ericsson_Maria Liang r2" w:date="2024-11-23T01:48:00Z">
        <w:r>
          <w:t>Editor's Note:</w:t>
        </w:r>
        <w:r>
          <w:tab/>
          <w:t>Details about format, encoding are to be further specified.</w:t>
        </w:r>
      </w:ins>
    </w:p>
    <w:bookmarkEnd w:id="5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9F5A" w14:textId="77777777" w:rsidR="00302503" w:rsidRDefault="00302503">
      <w:r>
        <w:separator/>
      </w:r>
    </w:p>
  </w:endnote>
  <w:endnote w:type="continuationSeparator" w:id="0">
    <w:p w14:paraId="207CA987" w14:textId="77777777" w:rsidR="00302503" w:rsidRDefault="0030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BBA5" w14:textId="77777777" w:rsidR="00302503" w:rsidRDefault="00302503">
      <w:r>
        <w:separator/>
      </w:r>
    </w:p>
  </w:footnote>
  <w:footnote w:type="continuationSeparator" w:id="0">
    <w:p w14:paraId="02553504" w14:textId="77777777" w:rsidR="00302503" w:rsidRDefault="0030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44D"/>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4FB5"/>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692D"/>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659"/>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503"/>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1E04"/>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57"/>
    <w:rsid w:val="004007CF"/>
    <w:rsid w:val="004020ED"/>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4ACE"/>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954"/>
    <w:rsid w:val="00612A35"/>
    <w:rsid w:val="0061498F"/>
    <w:rsid w:val="006152F7"/>
    <w:rsid w:val="006174BC"/>
    <w:rsid w:val="00617D28"/>
    <w:rsid w:val="00617E8B"/>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36"/>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158"/>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D29"/>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82C"/>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13323150">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2</cp:revision>
  <cp:lastPrinted>1900-01-01T08:00:00Z</cp:lastPrinted>
  <dcterms:created xsi:type="dcterms:W3CDTF">2024-11-22T18:07:00Z</dcterms:created>
  <dcterms:modified xsi:type="dcterms:W3CDTF">2024-11-22T18:07:00Z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